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CC8" w:rsidRDefault="007535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#50-e</w:t>
      </w:r>
      <w:r>
        <w:rPr>
          <w:rFonts w:ascii="Arial" w:hAnsi="Arial" w:cs="Arial"/>
          <w:b/>
        </w:rPr>
        <w:tab/>
        <w:t>S6-</w:t>
      </w:r>
      <w:bookmarkStart w:id="0" w:name="_GoBack"/>
      <w:bookmarkEnd w:id="0"/>
      <w:r w:rsidR="00FA538C">
        <w:rPr>
          <w:rFonts w:ascii="Arial" w:hAnsi="Arial" w:cs="Arial"/>
          <w:b/>
        </w:rPr>
        <w:t>22</w:t>
      </w:r>
      <w:r w:rsidR="00FA538C">
        <w:rPr>
          <w:rFonts w:ascii="Arial" w:hAnsi="Arial" w:cs="Arial" w:hint="eastAsia"/>
          <w:b/>
          <w:lang w:val="en-US" w:eastAsia="zh-CN"/>
        </w:rPr>
        <w:t>2</w:t>
      </w:r>
      <w:r w:rsidR="00FA538C">
        <w:rPr>
          <w:rFonts w:ascii="Arial" w:hAnsi="Arial" w:cs="Arial" w:hint="eastAsia"/>
          <w:b/>
          <w:lang w:val="en-US" w:eastAsia="zh-CN"/>
        </w:rPr>
        <w:t>463</w:t>
      </w:r>
    </w:p>
    <w:p w:rsidR="001A0CC8" w:rsidRDefault="0075356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e-meeting</w:t>
      </w:r>
      <w:proofErr w:type="gramEnd"/>
      <w:r>
        <w:rPr>
          <w:rFonts w:ascii="Arial" w:hAnsi="Arial" w:cs="Arial"/>
          <w:b/>
        </w:rPr>
        <w:t>, 22</w:t>
      </w:r>
      <w:r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– 31</w:t>
      </w:r>
      <w:r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2022</w:t>
      </w:r>
      <w:r>
        <w:rPr>
          <w:rFonts w:ascii="Arial" w:hAnsi="Arial" w:cs="Arial"/>
          <w:b/>
        </w:rPr>
        <w:tab/>
        <w:t xml:space="preserve">(revision of </w:t>
      </w:r>
      <w:r w:rsidR="00FA538C">
        <w:rPr>
          <w:rFonts w:ascii="Arial" w:hAnsi="Arial" w:cs="Arial"/>
          <w:b/>
        </w:rPr>
        <w:t>S6-22</w:t>
      </w:r>
      <w:r w:rsidR="00FA538C">
        <w:rPr>
          <w:rFonts w:ascii="Arial" w:hAnsi="Arial" w:cs="Arial" w:hint="eastAsia"/>
          <w:b/>
          <w:lang w:val="en-US" w:eastAsia="zh-CN"/>
        </w:rPr>
        <w:t>2195</w:t>
      </w:r>
      <w:r>
        <w:rPr>
          <w:rFonts w:ascii="Arial" w:hAnsi="Arial" w:cs="Arial"/>
          <w:b/>
        </w:rPr>
        <w:t>)</w:t>
      </w:r>
    </w:p>
    <w:p w:rsidR="001A0CC8" w:rsidRDefault="001A0CC8">
      <w:pPr>
        <w:rPr>
          <w:rFonts w:ascii="Arial" w:hAnsi="Arial" w:cs="Arial"/>
          <w:b/>
          <w:bCs/>
        </w:rPr>
      </w:pP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  <w:r w:rsidR="00655687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655687" w:rsidRPr="00E65966">
        <w:rPr>
          <w:rFonts w:ascii="Arial" w:hAnsi="Arial" w:cs="Arial" w:hint="eastAsia"/>
          <w:b/>
          <w:bCs/>
          <w:lang w:val="en-US" w:eastAsia="zh-CN"/>
        </w:rPr>
        <w:t>Samsung Electronics</w:t>
      </w:r>
      <w:r w:rsidR="00FA538C">
        <w:rPr>
          <w:rFonts w:ascii="Arial" w:hAnsi="Arial" w:cs="Arial" w:hint="eastAsia"/>
          <w:b/>
          <w:bCs/>
          <w:lang w:val="en-US" w:eastAsia="zh-CN"/>
        </w:rPr>
        <w:t>，</w:t>
      </w:r>
      <w:r w:rsidR="00FA538C" w:rsidRPr="00FA538C">
        <w:rPr>
          <w:rFonts w:ascii="Arial" w:hAnsi="Arial" w:cs="Arial"/>
          <w:b/>
          <w:bCs/>
          <w:lang w:val="en-US" w:eastAsia="zh-CN"/>
        </w:rPr>
        <w:t>Lenovo</w:t>
      </w: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Update of Solution evaluations</w:t>
      </w: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proofErr w:type="gramStart"/>
      <w:r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</w:t>
      </w:r>
      <w:proofErr w:type="gramEnd"/>
      <w:r>
        <w:rPr>
          <w:rFonts w:ascii="Arial" w:hAnsi="Arial" w:cs="Arial" w:hint="eastAsia"/>
          <w:b/>
          <w:bCs/>
          <w:lang w:val="en-US" w:eastAsia="zh-CN"/>
        </w:rPr>
        <w:t>-99</w:t>
      </w: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9.4</w:t>
      </w: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1A0CC8" w:rsidRDefault="0075356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Shaowen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Zheng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>, zhengshaowen@chinamobile.com</w:t>
      </w:r>
    </w:p>
    <w:p w:rsidR="001A0CC8" w:rsidRDefault="001A0CC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A0CC8" w:rsidRDefault="0075356F">
      <w:pPr>
        <w:pStyle w:val="CRCoverPage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 w:rsidR="001A0CC8" w:rsidRDefault="0075356F">
      <w:pPr>
        <w:rPr>
          <w:lang w:val="fr-FR"/>
        </w:rPr>
      </w:pPr>
      <w:r>
        <w:rPr>
          <w:rFonts w:hint="eastAsia"/>
          <w:lang w:val="en-US" w:eastAsia="zh-CN"/>
        </w:rPr>
        <w:t>This contribution proposes to update and solution evaluations.</w:t>
      </w:r>
    </w:p>
    <w:p w:rsidR="001A0CC8" w:rsidRDefault="0075356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1A0CC8" w:rsidRDefault="0075356F">
      <w:pPr>
        <w:rPr>
          <w:lang w:val="en-US"/>
        </w:rPr>
      </w:pPr>
      <w:r>
        <w:rPr>
          <w:rFonts w:hint="eastAsia"/>
          <w:lang w:val="en-US" w:eastAsia="zh-CN"/>
        </w:rPr>
        <w:t xml:space="preserve">The solution </w:t>
      </w:r>
      <w:proofErr w:type="gramStart"/>
      <w:r>
        <w:rPr>
          <w:rFonts w:hint="eastAsia"/>
          <w:lang w:val="en-US" w:eastAsia="zh-CN"/>
        </w:rPr>
        <w:t>evaluations needs</w:t>
      </w:r>
      <w:proofErr w:type="gramEnd"/>
      <w:r>
        <w:rPr>
          <w:rFonts w:hint="eastAsia"/>
          <w:lang w:val="en-US" w:eastAsia="zh-CN"/>
        </w:rPr>
        <w:t xml:space="preserve"> to be updated. </w:t>
      </w:r>
    </w:p>
    <w:p w:rsidR="001A0CC8" w:rsidRDefault="0075356F">
      <w:pPr>
        <w:pStyle w:val="CRCoverPage"/>
        <w:rPr>
          <w:b/>
          <w:lang w:val="fr-FR"/>
        </w:rPr>
      </w:pPr>
      <w:r>
        <w:rPr>
          <w:b/>
          <w:lang w:val="fr-FR"/>
        </w:rPr>
        <w:t>3. Conclusions</w:t>
      </w:r>
    </w:p>
    <w:p w:rsidR="001A0CC8" w:rsidRDefault="0075356F">
      <w:pPr>
        <w:rPr>
          <w:lang w:val="fr-FR"/>
        </w:rPr>
      </w:pPr>
      <w:r>
        <w:rPr>
          <w:lang w:val="fr-FR"/>
        </w:rPr>
        <w:t>&lt;Conclusion part (optional)&gt;</w:t>
      </w:r>
    </w:p>
    <w:p w:rsidR="001A0CC8" w:rsidRDefault="0075356F">
      <w:pPr>
        <w:pStyle w:val="CRCoverPage"/>
        <w:rPr>
          <w:b/>
          <w:lang w:val="fr-FR"/>
        </w:rPr>
      </w:pPr>
      <w:r>
        <w:rPr>
          <w:b/>
          <w:lang w:val="fr-FR"/>
        </w:rPr>
        <w:t>4. Proposal</w:t>
      </w:r>
    </w:p>
    <w:p w:rsidR="001A0CC8" w:rsidRDefault="0075356F"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/>
          <w:lang w:val="en-US" w:eastAsia="zh-CN"/>
        </w:rPr>
        <w:t>23.700-99</w:t>
      </w:r>
      <w:r>
        <w:rPr>
          <w:lang w:val="en-US"/>
        </w:rPr>
        <w:t>.</w:t>
      </w:r>
    </w:p>
    <w:p w:rsidR="001A0CC8" w:rsidRDefault="001A0CC8">
      <w:pPr>
        <w:pBdr>
          <w:bottom w:val="single" w:sz="12" w:space="1" w:color="auto"/>
        </w:pBdr>
        <w:rPr>
          <w:lang w:val="en-US"/>
        </w:rPr>
      </w:pPr>
    </w:p>
    <w:p w:rsidR="001A0CC8" w:rsidRDefault="001A0CC8">
      <w:pPr>
        <w:rPr>
          <w:lang w:val="en-US"/>
        </w:rPr>
      </w:pPr>
    </w:p>
    <w:p w:rsidR="001A0CC8" w:rsidRDefault="00753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:rsidR="001A0CC8" w:rsidRDefault="0075356F">
      <w:pPr>
        <w:pStyle w:val="2"/>
      </w:pPr>
      <w:bookmarkStart w:id="1" w:name="_Toc107918538"/>
      <w:bookmarkStart w:id="2" w:name="_Toc107916601"/>
      <w:bookmarkStart w:id="3" w:name="_Toc107917738"/>
      <w:bookmarkStart w:id="4" w:name="_Toc107917176"/>
      <w:bookmarkStart w:id="5" w:name="_Toc101258825"/>
      <w:r>
        <w:rPr>
          <w:rFonts w:hint="eastAsia"/>
          <w:lang w:eastAsia="zh-CN"/>
        </w:rPr>
        <w:t>8</w:t>
      </w:r>
      <w:r>
        <w:t>.2</w:t>
      </w:r>
      <w:r>
        <w:tab/>
        <w:t>Solution evaluations</w:t>
      </w:r>
      <w:bookmarkEnd w:id="1"/>
      <w:bookmarkEnd w:id="2"/>
      <w:bookmarkEnd w:id="3"/>
      <w:bookmarkEnd w:id="4"/>
      <w:bookmarkEnd w:id="5"/>
    </w:p>
    <w:p w:rsidR="001A0CC8" w:rsidRDefault="0075356F">
      <w:pPr>
        <w:pStyle w:val="3"/>
      </w:pPr>
      <w:bookmarkStart w:id="6" w:name="_Toc107916602"/>
      <w:bookmarkStart w:id="7" w:name="_Toc107917739"/>
      <w:bookmarkStart w:id="8" w:name="_Toc107917177"/>
      <w:bookmarkStart w:id="9" w:name="_Toc107918539"/>
      <w:bookmarkStart w:id="10" w:name="_Toc101258826"/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>.1</w:t>
      </w:r>
      <w:r>
        <w:tab/>
        <w:t>General</w:t>
      </w:r>
      <w:bookmarkEnd w:id="6"/>
      <w:bookmarkEnd w:id="7"/>
      <w:bookmarkEnd w:id="8"/>
      <w:bookmarkEnd w:id="9"/>
      <w:bookmarkEnd w:id="10"/>
    </w:p>
    <w:p w:rsidR="001A0CC8" w:rsidRDefault="0075356F">
      <w:r>
        <w:t xml:space="preserve">All the key issues and solutions specified in this technical report are listed in Table 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>.1-1. It includes the mapping of the key issues to the solutions and corresponding solution evaluations. It also lists the dependencies on other working groups that will need consideration during the Release 1</w:t>
      </w:r>
      <w:r>
        <w:rPr>
          <w:rFonts w:hint="eastAsia"/>
        </w:rPr>
        <w:t>8</w:t>
      </w:r>
      <w:r>
        <w:t xml:space="preserve"> normative phase.</w:t>
      </w:r>
    </w:p>
    <w:p w:rsidR="001A0CC8" w:rsidRDefault="0075356F">
      <w:pPr>
        <w:pStyle w:val="TH"/>
      </w:pPr>
      <w:r>
        <w:t>Table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2</w:t>
      </w:r>
      <w:r>
        <w:t xml:space="preserve">.1-1: Key issue and solutions </w:t>
      </w:r>
    </w:p>
    <w:tbl>
      <w:tblPr>
        <w:tblW w:w="45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080"/>
        <w:gridCol w:w="3552"/>
        <w:gridCol w:w="1189"/>
      </w:tblGrid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H"/>
              <w:rPr>
                <w:lang w:eastAsia="zh-CN"/>
              </w:rPr>
            </w:pPr>
            <w:r>
              <w:t>Key issues</w:t>
            </w:r>
          </w:p>
          <w:p w:rsidR="001A0CC8" w:rsidRDefault="0075356F">
            <w:pPr>
              <w:pStyle w:val="TAH"/>
            </w:pPr>
            <w:r>
              <w:t>(evaluation clause reference)</w:t>
            </w:r>
          </w:p>
        </w:tc>
        <w:tc>
          <w:tcPr>
            <w:tcW w:w="355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H"/>
            </w:pPr>
            <w:r>
              <w:t>Solution</w:t>
            </w: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H"/>
            </w:pPr>
            <w:r>
              <w:t>Dependency on other working groups</w:t>
            </w:r>
          </w:p>
        </w:tc>
      </w:tr>
      <w:tr w:rsidR="001A0CC8">
        <w:trPr>
          <w:cantSplit/>
          <w:jc w:val="center"/>
        </w:trPr>
        <w:tc>
          <w:tcPr>
            <w:tcW w:w="40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1: Network slice capability management enhancements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rPr>
                <w:rFonts w:hint="eastAsia"/>
                <w:lang w:val="en-US" w:eastAsia="zh-CN"/>
              </w:rPr>
              <w:t>Solution 12: SEAL enhancement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  <w:ins w:id="11" w:author="cmcc-zsw" w:date="2022-08-10T17:14:00Z"/>
        </w:trPr>
        <w:tc>
          <w:tcPr>
            <w:tcW w:w="40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rPr>
                <w:ins w:id="12" w:author="cmcc-zsw" w:date="2022-08-10T17:14:00Z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ins w:id="13" w:author="cmcc-zsw" w:date="2022-08-10T17:14:00Z"/>
                <w:lang w:val="en-US" w:eastAsia="zh-CN"/>
              </w:rPr>
            </w:pPr>
            <w:ins w:id="14" w:author="cmcc-zsw" w:date="2022-08-10T17:14:00Z">
              <w:r>
                <w:t>Solution 15: UE triggered network slice adaptation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ins w:id="15" w:author="cmcc-zsw" w:date="2022-08-10T17:14:00Z"/>
              </w:rPr>
            </w:pPr>
          </w:p>
        </w:tc>
      </w:tr>
      <w:tr w:rsidR="001A0CC8">
        <w:trPr>
          <w:cantSplit/>
          <w:jc w:val="center"/>
          <w:ins w:id="16" w:author="cmcc-zsw" w:date="2022-08-10T17:33:00Z"/>
        </w:trPr>
        <w:tc>
          <w:tcPr>
            <w:tcW w:w="408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rPr>
                <w:ins w:id="17" w:author="cmcc-zsw" w:date="2022-08-10T17:33:00Z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ins w:id="18" w:author="cmcc-zsw" w:date="2022-08-10T17:33:00Z"/>
              </w:rPr>
            </w:pPr>
            <w:ins w:id="19" w:author="cmcc-zsw" w:date="2022-08-10T17:33:00Z">
              <w:r>
                <w:rPr>
                  <w:szCs w:val="32"/>
                </w:rPr>
                <w:t xml:space="preserve">Solution </w:t>
              </w:r>
              <w:r>
                <w:rPr>
                  <w:rFonts w:hint="eastAsia"/>
                  <w:szCs w:val="32"/>
                  <w:lang w:eastAsia="zh-CN"/>
                </w:rPr>
                <w:t>16</w:t>
              </w:r>
              <w:r>
                <w:rPr>
                  <w:szCs w:val="32"/>
                </w:rPr>
                <w:t>: Multi-Network slice management capability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ins w:id="20" w:author="cmcc-zsw" w:date="2022-08-10T17:33:00Z"/>
              </w:rPr>
            </w:pPr>
          </w:p>
        </w:tc>
      </w:tr>
      <w:tr w:rsidR="001A0CC8">
        <w:trPr>
          <w:cantSplit/>
          <w:jc w:val="center"/>
          <w:ins w:id="21" w:author="cmcc-zsw" w:date="2022-08-10T17:59:00Z"/>
        </w:trPr>
        <w:tc>
          <w:tcPr>
            <w:tcW w:w="40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rPr>
                <w:ins w:id="22" w:author="cmcc-zsw" w:date="2022-08-10T17:59:00Z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ins w:id="23" w:author="cmcc-zsw" w:date="2022-08-10T17:59:00Z"/>
              </w:rPr>
            </w:pPr>
            <w:ins w:id="24" w:author="cmcc-zsw" w:date="2022-08-10T17:59:00Z">
              <w:r>
                <w:t xml:space="preserve">Solution </w:t>
              </w:r>
              <w:r>
                <w:rPr>
                  <w:rFonts w:hint="eastAsia"/>
                  <w:lang w:eastAsia="zh-CN"/>
                </w:rPr>
                <w:t>17</w:t>
              </w:r>
              <w:r>
                <w:t>: Multi-Network slice resource optimization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ins w:id="25" w:author="cmcc-zsw" w:date="2022-08-10T17:59:00Z"/>
              </w:rPr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2: Application layer exposed network slice lifecycle management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 1: Automatic application layer network slice management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3: Discovery &amp; registration aspects for management service exposure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 7: Network slice capability registration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CC8" w:rsidRDefault="001A0C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 8: Discovery of management service exposure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jc w:val="center"/>
            </w:pPr>
            <w:r>
              <w:t>SA 5</w:t>
            </w: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lastRenderedPageBreak/>
              <w:t>KI 4: Network slice fault management capability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 xml:space="preserve">Solution </w:t>
            </w:r>
            <w:r>
              <w:rPr>
                <w:rFonts w:eastAsia="等线"/>
              </w:rPr>
              <w:t>2</w:t>
            </w:r>
            <w:r>
              <w:t>: Network slice fault management capability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KI 5 : Communication service management exposure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Solution 11 :Communication service management exposure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lang w:val="fr-FR"/>
              </w:rPr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6: Application layer </w:t>
            </w:r>
            <w:proofErr w:type="spellStart"/>
            <w:r>
              <w:t>QoS</w:t>
            </w:r>
            <w:proofErr w:type="spellEnd"/>
            <w:r>
              <w:t> verification capability enablement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 xml:space="preserve">Solution 4: </w:t>
            </w:r>
            <w:proofErr w:type="spellStart"/>
            <w:r>
              <w:t>QoS</w:t>
            </w:r>
            <w:proofErr w:type="spellEnd"/>
            <w:r>
              <w:t xml:space="preserve"> verification capability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7: Network slice related performance and analytics exposure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 xml:space="preserve">Solution 5: Network slice related performance and analytics exposure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8: Support for requirements translation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 xml:space="preserve">Solution </w:t>
            </w:r>
            <w:r>
              <w:rPr>
                <w:rFonts w:eastAsia="等线"/>
              </w:rPr>
              <w:t>3:</w:t>
            </w:r>
            <w:r>
              <w:t xml:space="preserve"> Slice API configuration and translation  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jc w:val="center"/>
            </w:pPr>
            <w:r>
              <w:t>SA 5</w:t>
            </w: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9: Support for trust enablement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 6: VAL server authorization and authentication via slice enabler layer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jc w:val="center"/>
            </w:pPr>
            <w:r>
              <w:t>SA 3</w:t>
            </w:r>
          </w:p>
        </w:tc>
      </w:tr>
      <w:tr w:rsidR="001A0CC8">
        <w:trPr>
          <w:cantSplit/>
          <w:trHeight w:val="390"/>
          <w:jc w:val="center"/>
        </w:trPr>
        <w:tc>
          <w:tcPr>
            <w:tcW w:w="4081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10: Support for managing trusted third-party owned application(s)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 9: Support for managing trusted third-party owned application(s)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jc w:val="center"/>
            </w:pPr>
            <w:r>
              <w:rPr>
                <w:lang w:val="en-US" w:eastAsia="zh-CN"/>
              </w:rPr>
              <w:t xml:space="preserve">SA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1A0CC8">
        <w:trPr>
          <w:cantSplit/>
          <w:trHeight w:val="390"/>
          <w:jc w:val="center"/>
        </w:trPr>
        <w:tc>
          <w:tcPr>
            <w:tcW w:w="408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A0CC8" w:rsidRDefault="001A0CC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Solution 10: Network slice application policy management capability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trHeight w:val="390"/>
          <w:jc w:val="center"/>
          <w:ins w:id="26" w:author="cmcc-zsw" w:date="2022-08-11T18:37:00Z"/>
        </w:trPr>
        <w:tc>
          <w:tcPr>
            <w:tcW w:w="40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0CC8" w:rsidRDefault="001A0CC8">
            <w:pPr>
              <w:spacing w:after="0"/>
              <w:rPr>
                <w:ins w:id="27" w:author="cmcc-zsw" w:date="2022-08-11T18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ins w:id="28" w:author="cmcc-zsw" w:date="2022-08-11T18:37:00Z"/>
              </w:rPr>
            </w:pPr>
            <w:ins w:id="29" w:author="cmcc-zsw" w:date="2022-08-11T18:37:00Z">
              <w:r>
                <w:t xml:space="preserve">Solution </w:t>
              </w:r>
              <w:r>
                <w:rPr>
                  <w:rFonts w:cs="Arial"/>
                </w:rPr>
                <w:t>20</w:t>
              </w:r>
              <w:r>
                <w:t xml:space="preserve">: </w:t>
              </w:r>
              <w:r>
                <w:rPr>
                  <w:rFonts w:hint="eastAsia"/>
                  <w:lang w:val="en-US" w:eastAsia="zh-CN"/>
                </w:rPr>
                <w:t xml:space="preserve">Network slice optimization based on AF policy 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ins w:id="30" w:author="cmcc-zsw" w:date="2022-08-11T18:37:00Z"/>
              </w:rPr>
            </w:pPr>
          </w:p>
        </w:tc>
      </w:tr>
      <w:tr w:rsidR="001A0CC8">
        <w:trPr>
          <w:cantSplit/>
          <w:trHeight w:val="373"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11: </w:t>
            </w:r>
            <w:ins w:id="31" w:author="cmcc-zsw" w:date="2022-08-10T17:55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lice </w:t>
              </w:r>
              <w:r>
                <w:rPr>
                  <w:rFonts w:hint="eastAsia"/>
                  <w:lang w:eastAsia="zh-CN"/>
                </w:rPr>
                <w:t>requirement</w:t>
              </w:r>
              <w:r>
                <w:t xml:space="preserve"> alignment</w:t>
              </w:r>
            </w:ins>
            <w:del w:id="32" w:author="cmcc-zsw" w:date="2022-08-10T17:55:00Z">
              <w:r>
                <w:delText>Dynamic slice SLA alignment</w:delText>
              </w:r>
            </w:del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ins w:id="33" w:author="cmcc-zsw" w:date="2022-08-11T18:32:00Z">
              <w:r>
                <w:t xml:space="preserve">Solution </w:t>
              </w:r>
              <w:r>
                <w:rPr>
                  <w:rFonts w:hint="eastAsia"/>
                  <w:lang w:eastAsia="zh-CN"/>
                </w:rPr>
                <w:t>19</w:t>
              </w:r>
              <w:r>
                <w:t xml:space="preserve">: </w:t>
              </w:r>
              <w:bookmarkStart w:id="34" w:name="OLE_LINK24"/>
              <w:r>
                <w:rPr>
                  <w:rFonts w:hint="eastAsia"/>
                </w:rPr>
                <w:t>S</w:t>
              </w:r>
              <w:r>
                <w:t>lice requirements</w:t>
              </w:r>
              <w:bookmarkStart w:id="35" w:name="OLE_LINK79"/>
              <w:bookmarkStart w:id="36" w:name="OLE_LINK80"/>
              <w:r>
                <w:t xml:space="preserve"> alignm</w:t>
              </w:r>
              <w:bookmarkEnd w:id="35"/>
              <w:bookmarkEnd w:id="36"/>
              <w:r>
                <w:t>ent capability</w:t>
              </w:r>
            </w:ins>
            <w:bookmarkEnd w:id="34"/>
            <w:del w:id="37" w:author="cmcc-zsw" w:date="2022-08-10T17:45:00Z">
              <w:r>
                <w:delText>To be added</w:delText>
              </w:r>
            </w:del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12: Network slice capability exposure in the edge data network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bookmarkStart w:id="38" w:name="_Toc107916570"/>
            <w:bookmarkStart w:id="39" w:name="_Toc107917122"/>
            <w:bookmarkStart w:id="40" w:name="_Toc107918484"/>
            <w:bookmarkStart w:id="41" w:name="_Toc107917684"/>
            <w:ins w:id="42" w:author="cmcc-zsw" w:date="2022-08-10T17:12:00Z">
              <w:r>
                <w:rPr>
                  <w:rFonts w:hint="eastAsia"/>
                </w:rPr>
                <w:t>6</w:t>
              </w:r>
              <w:r>
                <w:t>.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tab/>
                <w:t xml:space="preserve">Solution 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t xml:space="preserve">: </w:t>
              </w:r>
              <w:r>
                <w:rPr>
                  <w:rFonts w:hint="eastAsia"/>
                  <w:lang w:val="en-US" w:eastAsia="zh-CN"/>
                </w:rPr>
                <w:t>Interaction between the NSCE servers.</w:t>
              </w:r>
            </w:ins>
            <w:bookmarkEnd w:id="38"/>
            <w:bookmarkEnd w:id="39"/>
            <w:bookmarkEnd w:id="40"/>
            <w:bookmarkEnd w:id="41"/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  <w:ins w:id="43" w:author="cmcc-zsw" w:date="2022-08-11T18:40:00Z"/>
        </w:trPr>
        <w:tc>
          <w:tcPr>
            <w:tcW w:w="408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rPr>
                <w:ins w:id="44" w:author="cmcc-zsw" w:date="2022-08-11T18:40:00Z"/>
              </w:rPr>
            </w:pP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  <w:rPr>
                <w:ins w:id="45" w:author="cmcc-zsw" w:date="2022-08-11T18:40:00Z"/>
              </w:rPr>
            </w:pPr>
            <w:ins w:id="46" w:author="cmcc-zsw" w:date="2022-08-11T18:40:00Z">
              <w:r>
                <w:rPr>
                  <w:rFonts w:hint="eastAsia"/>
                </w:rPr>
                <w:t>Solution 21: Solution on predictive slice modification in edge based NSCE deployments</w:t>
              </w:r>
            </w:ins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  <w:rPr>
                <w:ins w:id="47" w:author="cmcc-zsw" w:date="2022-08-11T18:40:00Z"/>
              </w:rPr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13: Delivery of the existing Network Slice information to the trusted third-party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ins w:id="48" w:author="cmcc-zsw" w:date="2022-08-10T18:27:00Z">
              <w:r>
                <w:t xml:space="preserve">Solution </w:t>
              </w:r>
              <w:r>
                <w:rPr>
                  <w:rFonts w:cs="Arial" w:hint="eastAsia"/>
                  <w:lang w:eastAsia="zh-CN"/>
                </w:rPr>
                <w:t>18</w:t>
              </w:r>
              <w:r>
                <w:t>: Network Slice Information Delivery</w:t>
              </w:r>
            </w:ins>
            <w:del w:id="49" w:author="cmcc-zsw" w:date="2022-08-10T18:27:00Z">
              <w:r>
                <w:delText>To be added</w:delText>
              </w:r>
            </w:del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  <w:tr w:rsidR="001A0CC8">
        <w:trPr>
          <w:cantSplit/>
          <w:jc w:val="center"/>
        </w:trPr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r>
              <w:t>KI 14: Network Slice creation to the third-party and UE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75356F">
            <w:pPr>
              <w:pStyle w:val="TAL"/>
            </w:pPr>
            <w:ins w:id="50" w:author="cmcc-zsw" w:date="2022-08-10T17:11:00Z">
              <w:r>
                <w:t xml:space="preserve">Solution </w:t>
              </w:r>
              <w:r>
                <w:rPr>
                  <w:rFonts w:cs="Arial" w:hint="eastAsia"/>
                  <w:lang w:eastAsia="zh-CN"/>
                </w:rPr>
                <w:t>13</w:t>
              </w:r>
              <w:r>
                <w:t>: Network Slice Allocation by VAL server</w:t>
              </w:r>
            </w:ins>
            <w:del w:id="51" w:author="cmcc-zsw" w:date="2022-08-10T17:11:00Z">
              <w:r>
                <w:delText>To be added</w:delText>
              </w:r>
            </w:del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0CC8" w:rsidRDefault="001A0CC8">
            <w:pPr>
              <w:pStyle w:val="TAL"/>
              <w:jc w:val="center"/>
            </w:pPr>
          </w:p>
        </w:tc>
      </w:tr>
    </w:tbl>
    <w:p w:rsidR="001A0CC8" w:rsidRDefault="0075356F">
      <w:pPr>
        <w:pStyle w:val="2"/>
        <w:rPr>
          <w:lang w:val="en-US"/>
        </w:rPr>
      </w:pPr>
      <w:r>
        <w:rPr>
          <w:rFonts w:ascii="宋体" w:hAnsi="宋体" w:hint="eastAsia"/>
        </w:rPr>
        <w:t xml:space="preserve"> </w:t>
      </w:r>
      <w:bookmarkStart w:id="52" w:name="_Toc107917178"/>
      <w:bookmarkStart w:id="53" w:name="_Toc107917740"/>
      <w:bookmarkStart w:id="54" w:name="_Toc107918540"/>
      <w:bookmarkStart w:id="55" w:name="_Toc107916603"/>
      <w:r>
        <w:rPr>
          <w:lang w:val="en-US"/>
        </w:rPr>
        <w:t>8.3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Architecture</w:t>
      </w:r>
      <w:r>
        <w:rPr>
          <w:lang w:val="en-US"/>
        </w:rPr>
        <w:t xml:space="preserve"> evaluations</w:t>
      </w:r>
      <w:bookmarkEnd w:id="52"/>
      <w:bookmarkEnd w:id="53"/>
      <w:bookmarkEnd w:id="54"/>
      <w:bookmarkEnd w:id="55"/>
    </w:p>
    <w:p w:rsidR="001A0CC8" w:rsidRDefault="0075356F">
      <w:r>
        <w:t>The architecture specified in clause </w:t>
      </w:r>
      <w:r>
        <w:rPr>
          <w:lang w:val="en-US" w:eastAsia="zh-CN"/>
        </w:rPr>
        <w:t>4</w:t>
      </w:r>
      <w:r>
        <w:t xml:space="preserve">.2 describes the application architecture for </w:t>
      </w:r>
      <w:r>
        <w:rPr>
          <w:lang w:val="en-US" w:eastAsia="zh-CN"/>
        </w:rPr>
        <w:t>network slice capability enablement</w:t>
      </w:r>
      <w:r>
        <w:t>.</w:t>
      </w:r>
    </w:p>
    <w:p w:rsidR="001A0CC8" w:rsidRDefault="0075356F">
      <w:r>
        <w:t>A summary of the architecture and key issues specified in this technical report are listed in Table </w:t>
      </w:r>
      <w:r>
        <w:rPr>
          <w:lang w:val="en-US" w:eastAsia="zh-CN"/>
        </w:rPr>
        <w:t>8</w:t>
      </w:r>
      <w:r>
        <w:t>.3-1.</w:t>
      </w:r>
    </w:p>
    <w:p w:rsidR="001A0CC8" w:rsidRDefault="0075356F">
      <w:pPr>
        <w:pStyle w:val="TH"/>
      </w:pPr>
      <w:r>
        <w:t>Table </w:t>
      </w:r>
      <w:r>
        <w:rPr>
          <w:rFonts w:hint="eastAsia"/>
          <w:lang w:val="en-US" w:eastAsia="zh-CN"/>
        </w:rPr>
        <w:t>8</w:t>
      </w:r>
      <w:r>
        <w:t>.3-1: Architecture evaluation</w:t>
      </w:r>
    </w:p>
    <w:tbl>
      <w:tblPr>
        <w:tblW w:w="419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174"/>
        <w:gridCol w:w="1982"/>
        <w:gridCol w:w="1980"/>
      </w:tblGrid>
      <w:tr w:rsidR="001A0CC8">
        <w:trPr>
          <w:cantSplit/>
          <w:tblHeader/>
          <w:jc w:val="center"/>
        </w:trPr>
        <w:tc>
          <w:tcPr>
            <w:tcW w:w="2565" w:type="pct"/>
          </w:tcPr>
          <w:p w:rsidR="001A0CC8" w:rsidRDefault="0075356F">
            <w:pPr>
              <w:pStyle w:val="TAH"/>
            </w:pPr>
            <w:r>
              <w:t>Architecture solution</w:t>
            </w:r>
          </w:p>
        </w:tc>
        <w:tc>
          <w:tcPr>
            <w:tcW w:w="1218" w:type="pct"/>
          </w:tcPr>
          <w:p w:rsidR="001A0CC8" w:rsidRDefault="0075356F">
            <w:pPr>
              <w:pStyle w:val="TAH"/>
            </w:pPr>
            <w:r>
              <w:t xml:space="preserve">Applicable key issues </w:t>
            </w:r>
          </w:p>
          <w:p w:rsidR="001A0CC8" w:rsidRDefault="0075356F">
            <w:pPr>
              <w:pStyle w:val="TAH"/>
            </w:pPr>
            <w:r>
              <w:t>(clause reference)</w:t>
            </w:r>
          </w:p>
        </w:tc>
        <w:tc>
          <w:tcPr>
            <w:tcW w:w="1218" w:type="pct"/>
          </w:tcPr>
          <w:p w:rsidR="001A0CC8" w:rsidRDefault="0075356F">
            <w:pPr>
              <w:pStyle w:val="TAH"/>
            </w:pPr>
            <w:r>
              <w:t>Dependency on other working groups</w:t>
            </w:r>
          </w:p>
        </w:tc>
      </w:tr>
      <w:tr w:rsidR="001A0CC8">
        <w:trPr>
          <w:cantSplit/>
          <w:jc w:val="center"/>
        </w:trPr>
        <w:tc>
          <w:tcPr>
            <w:tcW w:w="2565" w:type="pct"/>
          </w:tcPr>
          <w:p w:rsidR="001A0CC8" w:rsidRDefault="0075356F">
            <w:pPr>
              <w:pStyle w:val="TAL"/>
            </w:pPr>
            <w:r>
              <w:rPr>
                <w:rFonts w:hint="eastAsia"/>
                <w:lang w:val="en-US" w:eastAsia="zh-CN"/>
              </w:rPr>
              <w:t>4</w:t>
            </w:r>
            <w:r>
              <w:tab/>
            </w:r>
            <w:r>
              <w:rPr>
                <w:rFonts w:hint="eastAsia"/>
                <w:lang w:eastAsia="zh-CN"/>
              </w:rPr>
              <w:t>Application architecture</w:t>
            </w:r>
            <w:r>
              <w:rPr>
                <w:rFonts w:hint="eastAsia"/>
              </w:rPr>
              <w:t xml:space="preserve"> for </w:t>
            </w:r>
            <w:r>
              <w:rPr>
                <w:rFonts w:hint="eastAsia"/>
                <w:lang w:eastAsia="zh-CN"/>
              </w:rPr>
              <w:t>network slice capability enablement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18" w:type="pct"/>
          </w:tcPr>
          <w:p w:rsidR="001A0CC8" w:rsidRDefault="0075356F">
            <w:pPr>
              <w:pStyle w:val="TAL"/>
              <w:jc w:val="center"/>
              <w:rPr>
                <w:rFonts w:eastAsia="等线"/>
                <w:lang w:eastAsia="zh-CN"/>
              </w:rPr>
            </w:pPr>
            <w:r>
              <w:t>Supports all key issues specified in clause 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18" w:type="pct"/>
          </w:tcPr>
          <w:p w:rsidR="001A0CC8" w:rsidRDefault="0075356F">
            <w:pPr>
              <w:pStyle w:val="TAL"/>
              <w:jc w:val="center"/>
            </w:pPr>
            <w:r>
              <w:t>SA2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and SA5</w:t>
            </w:r>
          </w:p>
        </w:tc>
      </w:tr>
    </w:tbl>
    <w:p w:rsidR="001A0CC8" w:rsidRDefault="001A0CC8"/>
    <w:p w:rsidR="001A0CC8" w:rsidRDefault="0075356F">
      <w:r>
        <w:t>The architecture is compliant to all the architectural requirements listed under clause </w:t>
      </w:r>
      <w:r>
        <w:rPr>
          <w:rFonts w:hint="eastAsia"/>
          <w:lang w:val="en-US" w:eastAsia="zh-CN"/>
        </w:rPr>
        <w:t>4.1</w:t>
      </w:r>
      <w:r>
        <w:t>.</w:t>
      </w:r>
    </w:p>
    <w:p w:rsidR="001A0CC8" w:rsidRDefault="0075356F">
      <w:pPr>
        <w:rPr>
          <w:del w:id="56" w:author="cmcc-zsw" w:date="2022-08-14T21:01:00Z"/>
          <w:lang w:val="en-US" w:eastAsia="zh-CN"/>
        </w:rPr>
      </w:pPr>
      <w:del w:id="57" w:author="cmcc-zsw" w:date="2022-08-14T21:01:00Z">
        <w:r>
          <w:delText>Editor's Note: the clauses above</w:delText>
        </w:r>
        <w:r>
          <w:rPr>
            <w:rFonts w:hint="eastAsia"/>
          </w:rPr>
          <w:delText xml:space="preserve"> </w:delText>
        </w:r>
        <w:r>
          <w:delText xml:space="preserve">are based on version </w:delText>
        </w:r>
        <w:r>
          <w:rPr>
            <w:rFonts w:hint="eastAsia"/>
          </w:rPr>
          <w:delText>1</w:delText>
        </w:r>
        <w:r>
          <w:delText>.</w:delText>
        </w:r>
        <w:r>
          <w:rPr>
            <w:rFonts w:hint="eastAsia"/>
          </w:rPr>
          <w:delText>1</w:delText>
        </w:r>
        <w:r>
          <w:delText xml:space="preserve">.0 </w:delText>
        </w:r>
        <w:r>
          <w:rPr>
            <w:rFonts w:hint="eastAsia"/>
          </w:rPr>
          <w:delText xml:space="preserve">and </w:delText>
        </w:r>
        <w:r>
          <w:rPr>
            <w:lang w:eastAsia="zh-CN"/>
          </w:rPr>
          <w:delText>will</w:delText>
        </w:r>
        <w:r>
          <w:rPr>
            <w:rFonts w:hint="eastAsia"/>
          </w:rPr>
          <w:delText xml:space="preserve"> be updated based on the progress.</w:delText>
        </w:r>
      </w:del>
    </w:p>
    <w:p w:rsidR="001A0CC8" w:rsidRDefault="001A0CC8">
      <w:pPr>
        <w:pStyle w:val="Guidance"/>
        <w:rPr>
          <w:ins w:id="58" w:author="cmcc-zsw" w:date="2022-08-14T00:20:00Z"/>
          <w:lang w:val="en-US" w:eastAsia="zh-CN"/>
        </w:rPr>
      </w:pPr>
    </w:p>
    <w:p w:rsidR="001A0CC8" w:rsidRDefault="001A0CC8">
      <w:pPr>
        <w:pStyle w:val="Guidance"/>
        <w:rPr>
          <w:ins w:id="59" w:author="cmcc-zsw" w:date="2022-08-14T00:20:00Z"/>
          <w:lang w:val="en-US" w:eastAsia="zh-CN"/>
        </w:rPr>
      </w:pPr>
    </w:p>
    <w:p w:rsidR="001A0CC8" w:rsidRDefault="001A0CC8">
      <w:pPr>
        <w:pStyle w:val="Guidance"/>
        <w:rPr>
          <w:lang w:val="en-US" w:eastAsia="zh-CN"/>
        </w:rPr>
      </w:pPr>
    </w:p>
    <w:p w:rsidR="001A0CC8" w:rsidRDefault="007535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A0CC8" w:rsidRDefault="0075356F">
      <w:pPr>
        <w:rPr>
          <w:lang w:val="en-US"/>
        </w:rPr>
      </w:pPr>
      <w:r>
        <w:rPr>
          <w:lang w:val="en-US"/>
        </w:rPr>
        <w:t>&lt;Proposed change in revision marks&gt;</w:t>
      </w:r>
    </w:p>
    <w:p w:rsidR="001A0CC8" w:rsidRDefault="001A0CC8">
      <w:pPr>
        <w:rPr>
          <w:lang w:val="en-US"/>
        </w:rPr>
      </w:pPr>
    </w:p>
    <w:p w:rsidR="001A0CC8" w:rsidRDefault="001A0CC8"/>
    <w:p w:rsidR="001A0CC8" w:rsidRDefault="001A0CC8"/>
    <w:sectPr w:rsidR="001A0CC8" w:rsidSect="001A0CC8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138" w:rsidRDefault="00076138" w:rsidP="001A0CC8">
      <w:pPr>
        <w:spacing w:after="0"/>
      </w:pPr>
      <w:r>
        <w:separator/>
      </w:r>
    </w:p>
  </w:endnote>
  <w:endnote w:type="continuationSeparator" w:id="0">
    <w:p w:rsidR="00076138" w:rsidRDefault="00076138" w:rsidP="001A0CC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138" w:rsidRDefault="00076138">
      <w:pPr>
        <w:spacing w:after="0"/>
      </w:pPr>
      <w:r>
        <w:separator/>
      </w:r>
    </w:p>
  </w:footnote>
  <w:footnote w:type="continuationSeparator" w:id="0">
    <w:p w:rsidR="00076138" w:rsidRDefault="0007613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C8" w:rsidRDefault="0075356F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GU2YWYwMDA1MDdlNmRhNjVhMDU0NWU0YzAyN2QyMmEifQ=="/>
  </w:docVars>
  <w:rsids>
    <w:rsidRoot w:val="57DF3278"/>
    <w:rsid w:val="00044B33"/>
    <w:rsid w:val="00076138"/>
    <w:rsid w:val="001A0CC8"/>
    <w:rsid w:val="00655687"/>
    <w:rsid w:val="0075356F"/>
    <w:rsid w:val="00FA538C"/>
    <w:rsid w:val="05D45A30"/>
    <w:rsid w:val="0B1E1EC5"/>
    <w:rsid w:val="1DF80A43"/>
    <w:rsid w:val="20BF2E80"/>
    <w:rsid w:val="216E6D36"/>
    <w:rsid w:val="2E9E20AA"/>
    <w:rsid w:val="2F5E3557"/>
    <w:rsid w:val="372B16A1"/>
    <w:rsid w:val="38657348"/>
    <w:rsid w:val="3E365D84"/>
    <w:rsid w:val="3F2C23A5"/>
    <w:rsid w:val="531243A6"/>
    <w:rsid w:val="57DF3278"/>
    <w:rsid w:val="76531A43"/>
    <w:rsid w:val="7BA32B68"/>
    <w:rsid w:val="7E262B59"/>
    <w:rsid w:val="7FC30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CC8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1A0CC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A0C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A0CC8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qFormat/>
    <w:rsid w:val="001A0CC8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qFormat/>
    <w:rsid w:val="001A0CC8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a"/>
    <w:qFormat/>
    <w:rsid w:val="001A0CC8"/>
    <w:rPr>
      <w:i/>
      <w:color w:val="0000FF"/>
    </w:rPr>
  </w:style>
  <w:style w:type="paragraph" w:customStyle="1" w:styleId="TH">
    <w:name w:val="TH"/>
    <w:basedOn w:val="a"/>
    <w:qFormat/>
    <w:rsid w:val="001A0C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1A0CC8"/>
    <w:rPr>
      <w:b/>
    </w:rPr>
  </w:style>
  <w:style w:type="paragraph" w:customStyle="1" w:styleId="TAC">
    <w:name w:val="TAC"/>
    <w:basedOn w:val="TAL"/>
    <w:qFormat/>
    <w:rsid w:val="001A0CC8"/>
    <w:pPr>
      <w:jc w:val="center"/>
    </w:pPr>
  </w:style>
  <w:style w:type="paragraph" w:customStyle="1" w:styleId="TAL">
    <w:name w:val="TAL"/>
    <w:basedOn w:val="a"/>
    <w:qFormat/>
    <w:rsid w:val="001A0CC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qFormat/>
    <w:rsid w:val="001A0CC8"/>
    <w:rPr>
      <w:color w:val="FF0000"/>
    </w:rPr>
  </w:style>
  <w:style w:type="paragraph" w:customStyle="1" w:styleId="NO">
    <w:name w:val="NO"/>
    <w:basedOn w:val="a"/>
    <w:qFormat/>
    <w:rsid w:val="001A0CC8"/>
    <w:pPr>
      <w:keepLines/>
      <w:ind w:left="1135" w:hanging="851"/>
    </w:pPr>
  </w:style>
  <w:style w:type="paragraph" w:customStyle="1" w:styleId="B1">
    <w:name w:val="B1"/>
    <w:basedOn w:val="a"/>
    <w:qFormat/>
    <w:rsid w:val="001A0CC8"/>
    <w:pPr>
      <w:ind w:left="568" w:hanging="284"/>
    </w:pPr>
  </w:style>
  <w:style w:type="paragraph" w:styleId="a4">
    <w:name w:val="Document Map"/>
    <w:basedOn w:val="a"/>
    <w:link w:val="Char"/>
    <w:rsid w:val="00655687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4"/>
    <w:rsid w:val="00655687"/>
    <w:rPr>
      <w:rFonts w:ascii="宋体"/>
      <w:sz w:val="18"/>
      <w:szCs w:val="18"/>
      <w:lang w:val="en-GB" w:eastAsia="en-US"/>
    </w:rPr>
  </w:style>
  <w:style w:type="paragraph" w:styleId="a5">
    <w:name w:val="footer"/>
    <w:basedOn w:val="a"/>
    <w:link w:val="Char0"/>
    <w:rsid w:val="006556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55687"/>
    <w:rPr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3416</Characters>
  <Application>Microsoft Office Word</Application>
  <DocSecurity>0</DocSecurity>
  <Lines>28</Lines>
  <Paragraphs>8</Paragraphs>
  <ScaleCrop>false</ScaleCrop>
  <Company>研究院</Company>
  <LinksUpToDate>false</LinksUpToDate>
  <CharactersWithSpaces>4007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cmcc-zsw</dc:creator>
  <cp:lastModifiedBy>cmcc-final</cp:lastModifiedBy>
  <cp:revision>3</cp:revision>
  <dcterms:created xsi:type="dcterms:W3CDTF">2022-08-23T16:40:00Z</dcterms:created>
  <dcterms:modified xsi:type="dcterms:W3CDTF">2022-08-29T10:55:00Z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D8E15273E1584E57951695D26D733539</vt:lpwstr>
  </property>
</Properties>
</file>